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876D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9320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A22A8" w:rsidRPr="009A22A8">
        <w:rPr>
          <w:b/>
          <w:noProof/>
          <w:sz w:val="24"/>
        </w:rPr>
        <w:t>R3-243710</w:t>
      </w:r>
      <w:bookmarkStart w:id="0" w:name="_GoBack"/>
      <w:bookmarkEnd w:id="0"/>
    </w:p>
    <w:p w14:paraId="7CB45193" w14:textId="16023B02" w:rsidR="001E41F3" w:rsidRDefault="00193202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Fukuoka</w:t>
      </w:r>
      <w:r w:rsidR="00625694" w:rsidRPr="00A3276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625694" w:rsidRPr="00A327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625694" w:rsidRPr="00A3276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625694" w:rsidRPr="00A3276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625694"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AFC020" w:rsidR="001E41F3" w:rsidRDefault="00AC3DB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BA169" w:rsidR="001E41F3" w:rsidRPr="00816D56" w:rsidRDefault="00816D56" w:rsidP="00B412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6D56"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38AFA" w:rsidR="001E41F3" w:rsidRPr="00193202" w:rsidRDefault="0019320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9320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5C1D4" w:rsidR="001E41F3" w:rsidRPr="00410371" w:rsidRDefault="004C2FF0" w:rsidP="00AD50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5030">
              <w:rPr>
                <w:b/>
                <w:noProof/>
                <w:sz w:val="28"/>
              </w:rPr>
              <w:t>8</w:t>
            </w:r>
            <w:r w:rsidR="003B68EC">
              <w:rPr>
                <w:b/>
                <w:noProof/>
                <w:sz w:val="28"/>
              </w:rPr>
              <w:t>.</w:t>
            </w:r>
            <w:r w:rsidR="00AD5030">
              <w:rPr>
                <w:b/>
                <w:noProof/>
                <w:sz w:val="28"/>
              </w:rPr>
              <w:t>1</w:t>
            </w:r>
            <w:r w:rsidR="00322C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A25BB" w:rsidR="001E41F3" w:rsidRDefault="00AD5030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AD5030">
              <w:rPr>
                <w:lang w:val="fr-FR"/>
              </w:rPr>
              <w:t>Correction on the QMC information in the SN modification required message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B0F4" w:rsidR="001E41F3" w:rsidRDefault="00796B03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96B03">
              <w:t xml:space="preserve">Huawei, China Unicom, </w:t>
            </w:r>
            <w:r w:rsidR="009A0FA3">
              <w:t xml:space="preserve">Ericsson, </w:t>
            </w:r>
            <w:r w:rsidRPr="00796B03">
              <w:t>Lenovo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5A626" w:rsidR="001E41F3" w:rsidRDefault="00AD5030" w:rsidP="00AD5030">
            <w:pPr>
              <w:pStyle w:val="CRCoverPage"/>
              <w:spacing w:after="0"/>
              <w:ind w:left="100"/>
            </w:pPr>
            <w:proofErr w:type="spellStart"/>
            <w:r w:rsidRPr="00AD5030">
              <w:t>NR_QoE_enh</w:t>
            </w:r>
            <w:proofErr w:type="spellEnd"/>
            <w:r w:rsidRPr="00AD503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A71FE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93202">
              <w:t>5</w:t>
            </w:r>
            <w:r>
              <w:t>-</w:t>
            </w:r>
            <w:r w:rsidR="00193202">
              <w:t>20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31610" w:rsidR="001E41F3" w:rsidRDefault="002756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80077E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030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BE18BD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C3DBD">
              <w:rPr>
                <w:i/>
                <w:noProof/>
                <w:sz w:val="18"/>
              </w:rPr>
              <w:t>Rel-8</w:t>
            </w:r>
            <w:r w:rsidR="00AC3DBD">
              <w:rPr>
                <w:i/>
                <w:noProof/>
                <w:sz w:val="18"/>
              </w:rPr>
              <w:tab/>
              <w:t>(Release 8)</w:t>
            </w:r>
            <w:r w:rsidR="00AC3DBD">
              <w:rPr>
                <w:i/>
                <w:noProof/>
                <w:sz w:val="18"/>
              </w:rPr>
              <w:br/>
              <w:t>Rel-9</w:t>
            </w:r>
            <w:r w:rsidR="00AC3DBD">
              <w:rPr>
                <w:i/>
                <w:noProof/>
                <w:sz w:val="18"/>
              </w:rPr>
              <w:tab/>
              <w:t>(Release 9)</w:t>
            </w:r>
            <w:r w:rsidR="00AC3DBD">
              <w:rPr>
                <w:i/>
                <w:noProof/>
                <w:sz w:val="18"/>
              </w:rPr>
              <w:br/>
              <w:t>Rel-10</w:t>
            </w:r>
            <w:r w:rsidR="00AC3DBD">
              <w:rPr>
                <w:i/>
                <w:noProof/>
                <w:sz w:val="18"/>
              </w:rPr>
              <w:tab/>
              <w:t>(Release 10)</w:t>
            </w:r>
            <w:r w:rsidR="00AC3DBD">
              <w:rPr>
                <w:i/>
                <w:noProof/>
                <w:sz w:val="18"/>
              </w:rPr>
              <w:br/>
              <w:t>Rel-11</w:t>
            </w:r>
            <w:r w:rsidR="00AC3DBD">
              <w:rPr>
                <w:i/>
                <w:noProof/>
                <w:sz w:val="18"/>
              </w:rPr>
              <w:tab/>
              <w:t>(Release 11)</w:t>
            </w:r>
            <w:r w:rsidR="00AC3DBD">
              <w:rPr>
                <w:i/>
                <w:noProof/>
                <w:sz w:val="18"/>
              </w:rPr>
              <w:br/>
              <w:t>…</w:t>
            </w:r>
            <w:r w:rsidR="00AC3DBD">
              <w:rPr>
                <w:i/>
                <w:noProof/>
                <w:sz w:val="18"/>
              </w:rPr>
              <w:br/>
              <w:t>Rel-17</w:t>
            </w:r>
            <w:r w:rsidR="00AC3DBD">
              <w:rPr>
                <w:i/>
                <w:noProof/>
                <w:sz w:val="18"/>
              </w:rPr>
              <w:tab/>
              <w:t>(Release 17)</w:t>
            </w:r>
            <w:r w:rsidR="00AC3DBD">
              <w:rPr>
                <w:i/>
                <w:noProof/>
                <w:sz w:val="18"/>
              </w:rPr>
              <w:br/>
              <w:t>Rel-18</w:t>
            </w:r>
            <w:r w:rsidR="00AC3DBD">
              <w:rPr>
                <w:i/>
                <w:noProof/>
                <w:sz w:val="18"/>
              </w:rPr>
              <w:tab/>
              <w:t>(Release 18)</w:t>
            </w:r>
            <w:r w:rsidR="00AC3DBD">
              <w:rPr>
                <w:i/>
                <w:noProof/>
                <w:sz w:val="18"/>
              </w:rPr>
              <w:br/>
              <w:t>Rel-19</w:t>
            </w:r>
            <w:r w:rsidR="00AC3DBD">
              <w:rPr>
                <w:i/>
                <w:noProof/>
                <w:sz w:val="18"/>
              </w:rPr>
              <w:tab/>
              <w:t xml:space="preserve">(Release 19) </w:t>
            </w:r>
            <w:r w:rsidR="00AC3DBD">
              <w:rPr>
                <w:i/>
                <w:noProof/>
                <w:sz w:val="18"/>
              </w:rPr>
              <w:br/>
              <w:t>Rel-20</w:t>
            </w:r>
            <w:r w:rsidR="00AC3D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0C467" w14:textId="406FA4C3" w:rsidR="00927C82" w:rsidRDefault="00927C82" w:rsidP="00927C82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current specification, for MN initiated SN change, the MN can know the source SN QMC information based on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rPr>
                <w:noProof/>
                <w:lang w:eastAsia="zh-CN"/>
              </w:rPr>
              <w:t xml:space="preserve"> IE</w:t>
            </w:r>
            <w:r w:rsidR="009232A5">
              <w:rPr>
                <w:noProof/>
                <w:lang w:eastAsia="zh-CN"/>
              </w:rPr>
              <w:t xml:space="preserve"> included in the </w:t>
            </w:r>
            <w:r w:rsidRPr="00927C82">
              <w:rPr>
                <w:noProof/>
                <w:lang w:eastAsia="zh-CN"/>
              </w:rPr>
              <w:t>S-NODE MODIFICATION REQUEST ACKNOWLEDGE</w:t>
            </w:r>
            <w:r>
              <w:rPr>
                <w:noProof/>
                <w:lang w:eastAsia="zh-CN"/>
              </w:rPr>
              <w:t xml:space="preserve">. For the SN initiated SN change, the MN can know the source SN QMC information based on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rPr>
                <w:noProof/>
                <w:lang w:eastAsia="zh-CN"/>
              </w:rPr>
              <w:t xml:space="preserve"> IE included in the </w:t>
            </w:r>
            <w:r w:rsidR="009232A5" w:rsidRPr="009232A5">
              <w:rPr>
                <w:noProof/>
                <w:lang w:eastAsia="zh-CN"/>
              </w:rPr>
              <w:t>S-NODE CHANGE REQUIRED</w:t>
            </w:r>
            <w:r w:rsidR="009232A5">
              <w:rPr>
                <w:noProof/>
                <w:lang w:eastAsia="zh-CN"/>
              </w:rPr>
              <w:t xml:space="preserve"> message.</w:t>
            </w:r>
          </w:p>
          <w:p w14:paraId="708AA7DE" w14:textId="14B7EFC1" w:rsidR="00927C82" w:rsidRPr="006D0FE3" w:rsidRDefault="009232A5" w:rsidP="00303B0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However,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t xml:space="preserve"> </w:t>
            </w:r>
            <w:r w:rsidR="00303B0F">
              <w:t xml:space="preserve">IE </w:t>
            </w:r>
            <w:r>
              <w:t xml:space="preserve">is also included in the </w:t>
            </w:r>
            <w:r w:rsidRPr="009232A5">
              <w:t>S-NODE MODIFICATION REQUIRED</w:t>
            </w:r>
            <w:r>
              <w:rPr>
                <w:lang w:val="fr-FR"/>
              </w:rPr>
              <w:t xml:space="preserve">. In our understanding, the </w:t>
            </w:r>
            <w:r w:rsidR="00303B0F" w:rsidRPr="009232A5">
              <w:t>S-NODE MODIFICATION REQUIRED</w:t>
            </w:r>
            <w:r>
              <w:rPr>
                <w:lang w:val="fr-FR"/>
              </w:rPr>
              <w:t xml:space="preserve"> </w:t>
            </w:r>
            <w:r w:rsidR="00303B0F">
              <w:rPr>
                <w:lang w:val="fr-FR"/>
              </w:rPr>
              <w:t>will not be involved in MN initiated SN change and SN initiated SN change case.</w:t>
            </w:r>
            <w:r w:rsidR="00927C8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D7256" w14:textId="281165EF" w:rsidR="005E243A" w:rsidRDefault="00303B0F" w:rsidP="00E22E30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fr-FR"/>
              </w:rPr>
              <w:t xml:space="preserve">Remove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t xml:space="preserve"> IE included in the </w:t>
            </w:r>
            <w:r w:rsidRPr="009232A5">
              <w:t>S-NODE MODIFICATION REQUIRED</w:t>
            </w:r>
            <w:r w:rsidR="00DC0FE9">
              <w:t xml:space="preserve">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A374603" w14:textId="503E8D3C" w:rsidR="00E22E30" w:rsidRDefault="00964140" w:rsidP="00E22E30">
            <w:pPr>
              <w:pStyle w:val="CRCoverPage"/>
            </w:pPr>
            <w:r w:rsidRPr="00231F4F">
              <w:t>Impact assessment towards the previous version of th</w:t>
            </w:r>
            <w:r w:rsidR="00E22E30">
              <w:t>e specification (same release).</w:t>
            </w:r>
          </w:p>
          <w:p w14:paraId="14F019F8" w14:textId="1585C426" w:rsidR="00964140" w:rsidRDefault="00E22E30" w:rsidP="00E22E30">
            <w:pPr>
              <w:pStyle w:val="CRCoverPage"/>
            </w:pPr>
            <w:r>
              <w:t xml:space="preserve">This CR only has an impact on the </w:t>
            </w:r>
            <w:proofErr w:type="spellStart"/>
            <w:r>
              <w:t>QoE</w:t>
            </w:r>
            <w:proofErr w:type="spellEnd"/>
            <w:r>
              <w:t xml:space="preserve"> measurement in NR-DC function.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E59D0" w:rsidR="00D2709B" w:rsidRDefault="00D86276" w:rsidP="00E67E99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 w:rsidRPr="00D86276">
              <w:rPr>
                <w:noProof/>
                <w:lang w:eastAsia="zh-CN"/>
              </w:rPr>
              <w:t>The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E67E99" w:rsidRPr="00AD5030">
              <w:rPr>
                <w:i/>
                <w:noProof/>
                <w:lang w:eastAsia="zh-CN"/>
              </w:rPr>
              <w:t>Source SN to Target SN QMC Information</w:t>
            </w:r>
            <w:r w:rsidR="00E67E99">
              <w:t xml:space="preserve"> IE included in the </w:t>
            </w:r>
            <w:r w:rsidR="00E67E99" w:rsidRPr="009232A5">
              <w:t>S-NODE MODIFICATION REQUIRED</w:t>
            </w:r>
            <w:r>
              <w:t xml:space="preserve"> is not useful</w:t>
            </w:r>
            <w:r w:rsidR="00E67E99">
              <w:t>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A03F5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</w:t>
            </w:r>
            <w:r w:rsidR="00E67E99">
              <w:t>1.2.8,</w:t>
            </w:r>
            <w:r w:rsidR="00D86276">
              <w:t>9.3.4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22FDC" w14:textId="77777777" w:rsidR="00DA0423" w:rsidRDefault="00785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-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submitted to RAN3#123bis</w:t>
            </w:r>
          </w:p>
          <w:p w14:paraId="6ACA4173" w14:textId="5E5E18CA" w:rsidR="00785138" w:rsidRDefault="00785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ev#1: resubmitted to RAN3#124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6F9390B5" w14:textId="680C0559" w:rsidR="005E3135" w:rsidRDefault="005E3135" w:rsidP="005E3135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4F0A2197" w14:textId="77777777" w:rsidR="00E67E99" w:rsidRDefault="00E67E99" w:rsidP="005E3135">
      <w:pPr>
        <w:pStyle w:val="FirstChange"/>
      </w:pPr>
    </w:p>
    <w:p w14:paraId="52B78B2D" w14:textId="77777777" w:rsidR="00E67E99" w:rsidRDefault="00E67E99" w:rsidP="005E3135">
      <w:pPr>
        <w:pStyle w:val="FirstChange"/>
      </w:pPr>
    </w:p>
    <w:p w14:paraId="227D16CC" w14:textId="77777777" w:rsidR="00E67E99" w:rsidRDefault="00E67E99" w:rsidP="005E3135">
      <w:pPr>
        <w:pStyle w:val="FirstChange"/>
      </w:pPr>
    </w:p>
    <w:p w14:paraId="4B5B80E7" w14:textId="77777777" w:rsidR="00E67E99" w:rsidRPr="00E67E99" w:rsidRDefault="00E67E99" w:rsidP="00E67E99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2" w:name="_Toc20955199"/>
      <w:bookmarkStart w:id="83" w:name="_Toc29991394"/>
      <w:bookmarkStart w:id="84" w:name="_Toc36555794"/>
      <w:bookmarkStart w:id="85" w:name="_Toc44497504"/>
      <w:bookmarkStart w:id="86" w:name="_Toc45107892"/>
      <w:bookmarkStart w:id="87" w:name="_Toc45901512"/>
      <w:bookmarkStart w:id="88" w:name="_Toc51850591"/>
      <w:bookmarkStart w:id="89" w:name="_Toc56693594"/>
      <w:bookmarkStart w:id="90" w:name="_Toc64447137"/>
      <w:bookmarkStart w:id="91" w:name="_Toc66286631"/>
      <w:bookmarkStart w:id="92" w:name="_Toc74151326"/>
      <w:bookmarkStart w:id="93" w:name="_Toc88653798"/>
      <w:bookmarkStart w:id="94" w:name="_Toc97904154"/>
      <w:bookmarkStart w:id="95" w:name="_Toc98868224"/>
      <w:bookmarkStart w:id="96" w:name="_Toc105174508"/>
      <w:bookmarkStart w:id="97" w:name="_Toc106109345"/>
      <w:bookmarkStart w:id="98" w:name="_Toc113825166"/>
      <w:bookmarkStart w:id="99" w:name="_Toc155959836"/>
      <w:r w:rsidRPr="00E67E99">
        <w:rPr>
          <w:rFonts w:ascii="Arial" w:hAnsi="Arial"/>
          <w:sz w:val="24"/>
          <w:lang w:eastAsia="ko-KR"/>
        </w:rPr>
        <w:t>9.1.2.8</w:t>
      </w:r>
      <w:r w:rsidRPr="00E67E99">
        <w:rPr>
          <w:rFonts w:ascii="Arial" w:hAnsi="Arial"/>
          <w:sz w:val="24"/>
          <w:lang w:eastAsia="ko-KR"/>
        </w:rPr>
        <w:tab/>
        <w:t>S-NODE MODIFICATION REQUIRED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06CE999" w14:textId="77777777" w:rsidR="00E67E99" w:rsidRPr="00E67E99" w:rsidRDefault="00E67E99" w:rsidP="00E67E99">
      <w:pPr>
        <w:widowControl w:val="0"/>
        <w:rPr>
          <w:lang w:eastAsia="ko-KR"/>
        </w:rPr>
      </w:pPr>
      <w:r w:rsidRPr="00E67E99">
        <w:rPr>
          <w:lang w:eastAsia="ko-KR"/>
        </w:rPr>
        <w:t>This message is sent by the S-NG-RAN node to the M-NG-RAN node to request the modification of S-NG-RAN node resources for a specific UE.</w:t>
      </w:r>
    </w:p>
    <w:p w14:paraId="3D4A5797" w14:textId="77777777" w:rsidR="00E67E99" w:rsidRPr="00E67E99" w:rsidRDefault="00E67E99" w:rsidP="00E67E99">
      <w:pPr>
        <w:widowControl w:val="0"/>
        <w:rPr>
          <w:lang w:eastAsia="ko-KR"/>
        </w:rPr>
      </w:pPr>
      <w:r w:rsidRPr="00E67E99">
        <w:rPr>
          <w:lang w:eastAsia="ko-KR"/>
        </w:rPr>
        <w:t xml:space="preserve">Direction: S-NG-RAN node </w:t>
      </w:r>
      <w:r w:rsidRPr="00E67E99">
        <w:rPr>
          <w:lang w:eastAsia="ko-KR"/>
        </w:rPr>
        <w:sym w:font="Symbol" w:char="F0AE"/>
      </w:r>
      <w:r w:rsidRPr="00E67E99">
        <w:rPr>
          <w:lang w:eastAsia="ko-KR"/>
        </w:rPr>
        <w:t xml:space="preserve"> M-NG-RAN node.</w:t>
      </w:r>
    </w:p>
    <w:p w14:paraId="5CFDF915" w14:textId="77777777" w:rsidR="00E67E99" w:rsidRDefault="00E67E99" w:rsidP="005E3135">
      <w:pPr>
        <w:pStyle w:val="FirstChange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67E99" w:rsidRPr="00E67E99" w14:paraId="3E67BF3B" w14:textId="77777777" w:rsidTr="007013EF">
        <w:trPr>
          <w:tblHeader/>
        </w:trPr>
        <w:tc>
          <w:tcPr>
            <w:tcW w:w="2160" w:type="dxa"/>
          </w:tcPr>
          <w:p w14:paraId="609F150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F702D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35B72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BFDEA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CCBEAC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BBB3D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2EDF89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67E99" w:rsidRPr="00E67E99" w14:paraId="7DB9AD75" w14:textId="77777777" w:rsidTr="007013EF">
        <w:tc>
          <w:tcPr>
            <w:tcW w:w="2160" w:type="dxa"/>
          </w:tcPr>
          <w:p w14:paraId="2D20219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B63C1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2BC66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66151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742C58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A0A729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397E9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12D5303A" w14:textId="77777777" w:rsidTr="007013EF">
        <w:tc>
          <w:tcPr>
            <w:tcW w:w="2160" w:type="dxa"/>
          </w:tcPr>
          <w:p w14:paraId="57405C7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B27F78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50D08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5C07D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 ID</w:t>
            </w:r>
          </w:p>
          <w:p w14:paraId="7FA552D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467E1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0425B1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D63A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51D61D30" w14:textId="77777777" w:rsidTr="007013EF">
        <w:tc>
          <w:tcPr>
            <w:tcW w:w="2160" w:type="dxa"/>
          </w:tcPr>
          <w:p w14:paraId="17A7CEC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BB47A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CBF13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F1A2B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 ID</w:t>
            </w:r>
          </w:p>
          <w:p w14:paraId="6FFC61A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03B4AB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DAD281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E6DDC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560E9977" w14:textId="77777777" w:rsidTr="007013EF">
        <w:tc>
          <w:tcPr>
            <w:tcW w:w="2160" w:type="dxa"/>
          </w:tcPr>
          <w:p w14:paraId="1E2A9FB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43F05A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C9ACE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FA880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D40A51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0B5B6C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F0AC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7552C0E" w14:textId="77777777" w:rsidTr="007013EF">
        <w:tc>
          <w:tcPr>
            <w:tcW w:w="2160" w:type="dxa"/>
          </w:tcPr>
          <w:p w14:paraId="0922442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PDCP Change Indication</w:t>
            </w:r>
          </w:p>
        </w:tc>
        <w:tc>
          <w:tcPr>
            <w:tcW w:w="1080" w:type="dxa"/>
          </w:tcPr>
          <w:p w14:paraId="029D181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5FB1B2E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28F02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20920DC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26ECE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</w:tcPr>
          <w:p w14:paraId="565A0A9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4C7B621B" w14:textId="77777777" w:rsidTr="007013EF">
        <w:tc>
          <w:tcPr>
            <w:tcW w:w="2160" w:type="dxa"/>
          </w:tcPr>
          <w:p w14:paraId="7987EFD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6F084A3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C1414C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96E907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1A9854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6A5F9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E1EE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3FAC224" w14:textId="77777777" w:rsidTr="007013EF">
        <w:tc>
          <w:tcPr>
            <w:tcW w:w="2160" w:type="dxa"/>
          </w:tcPr>
          <w:p w14:paraId="346F8844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35CB661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718E5A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E67E99"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12E712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DB80EA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 xml:space="preserve">NOTE: If neither the </w:t>
            </w:r>
            <w:r w:rsidRPr="00E67E99">
              <w:rPr>
                <w:rFonts w:ascii="Arial" w:hAnsi="Arial"/>
                <w:sz w:val="18"/>
              </w:rPr>
              <w:br/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SN terminated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</w:t>
            </w:r>
          </w:p>
          <w:p w14:paraId="3917181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460370F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MN terminated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</w:t>
            </w:r>
            <w:r w:rsidRPr="00E67E99"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Resources To Be Modified Item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0D1161F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7F6F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5286CA5" w14:textId="77777777" w:rsidTr="007013EF">
        <w:tc>
          <w:tcPr>
            <w:tcW w:w="2160" w:type="dxa"/>
          </w:tcPr>
          <w:p w14:paraId="55F6B984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537E00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998B8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89F1E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3116E7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C71B9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79C28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7877EE51" w14:textId="77777777" w:rsidTr="007013EF">
        <w:tc>
          <w:tcPr>
            <w:tcW w:w="2160" w:type="dxa"/>
          </w:tcPr>
          <w:p w14:paraId="7ADCA0DF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</w:t>
            </w:r>
            <w:r w:rsidRPr="00E67E99">
              <w:rPr>
                <w:rFonts w:ascii="Arial" w:hAnsi="Arial"/>
                <w:sz w:val="18"/>
                <w:lang w:val="sv-SE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7D148E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8A3695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0D6BA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2DE7A3D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85FF9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AC4249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3861FE25" w14:textId="77777777" w:rsidTr="007013EF">
        <w:tc>
          <w:tcPr>
            <w:tcW w:w="2160" w:type="dxa"/>
          </w:tcPr>
          <w:p w14:paraId="2BFE86BF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</w:t>
            </w:r>
            <w:r w:rsidRPr="00E67E99">
              <w:rPr>
                <w:rFonts w:ascii="Arial" w:hAnsi="Arial"/>
                <w:sz w:val="18"/>
                <w:lang w:val="sv-SE"/>
              </w:rPr>
              <w:t xml:space="preserve">PDU Session Resource Modification Required Info – MN </w:t>
            </w:r>
            <w:r w:rsidRPr="00E67E99">
              <w:rPr>
                <w:rFonts w:ascii="Arial" w:hAnsi="Arial"/>
                <w:sz w:val="18"/>
                <w:lang w:val="sv-SE"/>
              </w:rPr>
              <w:lastRenderedPageBreak/>
              <w:t>terminated</w:t>
            </w:r>
          </w:p>
        </w:tc>
        <w:tc>
          <w:tcPr>
            <w:tcW w:w="1080" w:type="dxa"/>
          </w:tcPr>
          <w:p w14:paraId="5E8427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EF8ACB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067A8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497D15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47660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20F4F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51E1480E" w14:textId="77777777" w:rsidTr="007013EF">
        <w:tc>
          <w:tcPr>
            <w:tcW w:w="2160" w:type="dxa"/>
          </w:tcPr>
          <w:p w14:paraId="225FB28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4C518E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FCC4FC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C1E37A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28" w:type="dxa"/>
          </w:tcPr>
          <w:p w14:paraId="7E4AB75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368A07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07B2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6421433E" w14:textId="77777777" w:rsidTr="007013EF">
        <w:tc>
          <w:tcPr>
            <w:tcW w:w="2160" w:type="dxa"/>
          </w:tcPr>
          <w:p w14:paraId="4A962677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7D4E73D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5BF5D1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E67E99"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64298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28" w:type="dxa"/>
          </w:tcPr>
          <w:p w14:paraId="729A13E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BF997E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45217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84B6CE2" w14:textId="77777777" w:rsidTr="007013EF">
        <w:tc>
          <w:tcPr>
            <w:tcW w:w="2160" w:type="dxa"/>
          </w:tcPr>
          <w:p w14:paraId="6B1D9523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68EF43F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0F5C6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59D1E8" w14:textId="4FAA9D65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E67E99">
              <w:rPr>
                <w:rFonts w:ascii="Arial" w:hAnsi="Arial"/>
                <w:sz w:val="18"/>
                <w:lang w:val="sv-SE"/>
              </w:rPr>
              <w:t>PDU Session List with data forwarding request info</w:t>
            </w:r>
          </w:p>
          <w:p w14:paraId="06D6AB5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7477FE6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A67681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104C4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565C6CF5" w14:textId="77777777" w:rsidTr="007013EF">
        <w:tc>
          <w:tcPr>
            <w:tcW w:w="2160" w:type="dxa"/>
          </w:tcPr>
          <w:p w14:paraId="509CBDD7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282BD39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615D0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3B14EA" w14:textId="5F65168A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E67E99">
              <w:rPr>
                <w:rFonts w:ascii="Arial" w:hAnsi="Arial"/>
                <w:sz w:val="18"/>
                <w:lang w:val="sv-SE"/>
              </w:rPr>
              <w:t>PDU Session List with Cause</w:t>
            </w:r>
          </w:p>
          <w:p w14:paraId="739E050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03414A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909BB4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1DCB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2F0BE141" w14:textId="77777777" w:rsidTr="007013EF">
        <w:tc>
          <w:tcPr>
            <w:tcW w:w="2160" w:type="dxa"/>
          </w:tcPr>
          <w:p w14:paraId="32CCDA1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S-NG-RAN node to M-NG-RAN node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sz w:val="18"/>
              </w:rPr>
              <w:t>Container</w:t>
            </w:r>
          </w:p>
        </w:tc>
        <w:tc>
          <w:tcPr>
            <w:tcW w:w="1080" w:type="dxa"/>
          </w:tcPr>
          <w:p w14:paraId="77D8153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B4111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016FD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C2D1B1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message </w:t>
            </w:r>
            <w:r w:rsidRPr="00E67E99">
              <w:rPr>
                <w:rFonts w:ascii="Arial" w:hAnsi="Arial"/>
                <w:sz w:val="18"/>
                <w:lang w:eastAsia="ko-KR"/>
              </w:rPr>
              <w:t xml:space="preserve">or the </w:t>
            </w:r>
            <w:r w:rsidRPr="00E67E99"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E67E99">
              <w:rPr>
                <w:rFonts w:ascii="Arial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 w:rsidRPr="00E67E99">
              <w:rPr>
                <w:rFonts w:ascii="Arial" w:hAnsi="Arial"/>
                <w:sz w:val="18"/>
                <w:lang w:eastAsia="ko-KR"/>
              </w:rPr>
              <w:t xml:space="preserve"> message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49754F3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6C051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0D3A156B" w14:textId="77777777" w:rsidTr="007013EF">
        <w:tc>
          <w:tcPr>
            <w:tcW w:w="2160" w:type="dxa"/>
          </w:tcPr>
          <w:p w14:paraId="75CD404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Spare DRB IDs</w:t>
            </w:r>
          </w:p>
        </w:tc>
        <w:tc>
          <w:tcPr>
            <w:tcW w:w="1080" w:type="dxa"/>
          </w:tcPr>
          <w:p w14:paraId="5E287A9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F43B7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91B3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DRB List</w:t>
            </w:r>
          </w:p>
          <w:p w14:paraId="09B5090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12856C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395756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C5758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AC274B5" w14:textId="77777777" w:rsidTr="007013EF">
        <w:tc>
          <w:tcPr>
            <w:tcW w:w="2160" w:type="dxa"/>
          </w:tcPr>
          <w:p w14:paraId="0854508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Required Number of DRB IDs</w:t>
            </w:r>
          </w:p>
        </w:tc>
        <w:tc>
          <w:tcPr>
            <w:tcW w:w="1080" w:type="dxa"/>
          </w:tcPr>
          <w:p w14:paraId="25A1AF2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C936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4EEFA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Number of DRB IDs</w:t>
            </w:r>
          </w:p>
          <w:p w14:paraId="5F4BF96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00AB152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3E56FF8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6157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3D6121F" w14:textId="77777777" w:rsidTr="007013EF">
        <w:tc>
          <w:tcPr>
            <w:tcW w:w="2160" w:type="dxa"/>
          </w:tcPr>
          <w:p w14:paraId="710434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4970F98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220F4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B00E9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Target Cell Global ID</w:t>
            </w:r>
          </w:p>
          <w:p w14:paraId="3C2BEEB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C7125E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1BC94B05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4FC8C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6D06D330" w14:textId="77777777" w:rsidTr="007013EF">
        <w:tc>
          <w:tcPr>
            <w:tcW w:w="2160" w:type="dxa"/>
          </w:tcPr>
          <w:p w14:paraId="5681FFF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4454BE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7D6DA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E3805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09C08FE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B5DA2F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241452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369C6B50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97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7BF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62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CD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10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BD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345B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reject</w:t>
            </w:r>
          </w:p>
        </w:tc>
      </w:tr>
      <w:tr w:rsidR="00E67E99" w:rsidRPr="00E67E99" w14:paraId="3AFD8768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74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4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C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4C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E5E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CB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6E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5AB8946A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95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54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9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9D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D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EB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7F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28E58F67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867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D6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F2C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5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E67E99">
              <w:rPr>
                <w:rFonts w:ascii="Arial" w:hAnsi="Arial"/>
                <w:sz w:val="18"/>
                <w:lang w:eastAsia="ko-KR"/>
              </w:rPr>
              <w:t>ENUMERATED(</w:t>
            </w:r>
            <w:proofErr w:type="gramEnd"/>
            <w:r w:rsidRPr="00E67E99">
              <w:rPr>
                <w:rFonts w:ascii="Arial" w:hAnsi="Arial"/>
                <w:sz w:val="18"/>
                <w:lang w:eastAsia="ko-KR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29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91BB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D9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6CF0CCEA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2F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 w:hint="eastAsia"/>
                <w:sz w:val="18"/>
                <w:lang w:eastAsia="ja-JP"/>
              </w:rPr>
              <w:t>S</w:t>
            </w:r>
            <w:r w:rsidRPr="00E67E99">
              <w:rPr>
                <w:rFonts w:ascii="Arial" w:hAnsi="Arial" w:hint="eastAsia"/>
                <w:sz w:val="18"/>
                <w:lang w:val="en-US"/>
              </w:rPr>
              <w:t>CG</w:t>
            </w:r>
            <w:r w:rsidRPr="00E67E99">
              <w:rPr>
                <w:rFonts w:ascii="Arial" w:hAnsi="Arial" w:hint="eastAsia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571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CD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74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val="en-US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74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D7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Y</w:t>
            </w:r>
            <w:r w:rsidRPr="00E67E99">
              <w:rPr>
                <w:rFonts w:ascii="Arial" w:hAnsi="Arial"/>
                <w:sz w:val="18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B1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ignore</w:t>
            </w:r>
          </w:p>
        </w:tc>
      </w:tr>
      <w:tr w:rsidR="00E67E99" w:rsidRPr="00E67E99" w14:paraId="4322675B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BD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4B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83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3C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873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B4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A0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6244BA11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E7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CPAC</w:t>
            </w: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 Information 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41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85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C34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02D6" w14:textId="441E86B9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This IE may be sent from the candidate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FD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DF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57C9F095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0A27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&gt;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Candidate </w:t>
            </w:r>
            <w:proofErr w:type="spellStart"/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3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558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03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97A" w14:textId="622331D5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 xml:space="preserve">Indicates the full list of candidate </w:t>
            </w:r>
            <w:proofErr w:type="spellStart"/>
            <w:r w:rsidRPr="00E67E99">
              <w:rPr>
                <w:rFonts w:ascii="Arial" w:hAnsi="Arial"/>
                <w:sz w:val="18"/>
                <w:lang w:eastAsia="ko-KR"/>
              </w:rPr>
              <w:t>PSCells</w:t>
            </w:r>
            <w:proofErr w:type="spellEnd"/>
            <w:r w:rsidRPr="00E67E99">
              <w:rPr>
                <w:rFonts w:ascii="Arial" w:hAnsi="Arial"/>
                <w:sz w:val="18"/>
                <w:lang w:eastAsia="ko-KR"/>
              </w:rPr>
              <w:t xml:space="preserve"> prepared at the candidate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95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50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2F82832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56B2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&gt;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&gt;Candidate </w:t>
            </w:r>
            <w:proofErr w:type="spellStart"/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F14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4D4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lastRenderedPageBreak/>
              <w:t>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maxnoofPSCellCandidate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4DA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9D4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9E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DD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6126584C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AB08" w14:textId="77777777" w:rsidR="00E67E99" w:rsidRPr="00E67E99" w:rsidRDefault="00E67E99" w:rsidP="00E67E99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&gt;&gt;&gt;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37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0F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008E" w14:textId="7B3BB548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1389E7E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79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86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6F0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68B92FB0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3AC5" w14:textId="77777777" w:rsidR="00E67E99" w:rsidRPr="00E67E99" w:rsidRDefault="00E67E99" w:rsidP="00E67E99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54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C96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D3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Complete Configuration Indicator</w:t>
            </w:r>
          </w:p>
          <w:p w14:paraId="6F72F1C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2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B4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eastAsia="Malgun Gothic" w:hAnsi="Arial" w:hint="eastAsia"/>
                <w:bCs/>
                <w:sz w:val="18"/>
              </w:rPr>
              <w:t>Y</w:t>
            </w:r>
            <w:r w:rsidRPr="00E67E99">
              <w:rPr>
                <w:rFonts w:ascii="Arial" w:eastAsia="Malgun Gothic" w:hAnsi="Arial"/>
                <w:bCs/>
                <w:sz w:val="18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B60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eastAsia="Malgun Gothic" w:hAnsi="Arial" w:hint="eastAsia"/>
                <w:sz w:val="18"/>
                <w:lang w:val="en-US"/>
              </w:rPr>
              <w:t>i</w:t>
            </w:r>
            <w:r w:rsidRPr="00E67E99">
              <w:rPr>
                <w:rFonts w:ascii="Arial" w:eastAsia="Malgun Gothic" w:hAnsi="Arial"/>
                <w:sz w:val="18"/>
                <w:lang w:val="en-US"/>
              </w:rPr>
              <w:t>gnore</w:t>
            </w:r>
          </w:p>
        </w:tc>
      </w:tr>
      <w:tr w:rsidR="00E67E99" w:rsidRPr="00E67E99" w14:paraId="556AB68F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6A9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4C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09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E42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30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90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6D7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4D8C9907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75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5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A4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7CA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spr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>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33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565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38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30AC4CA8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8C7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C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5E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2B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47D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eastAsia="MS Mincho" w:hAnsi="Arial" w:cs="Arial"/>
                <w:sz w:val="18"/>
              </w:rPr>
              <w:t xml:space="preserve">This IE contains information for managing configuration and reporting of one or more </w:t>
            </w:r>
            <w:proofErr w:type="spellStart"/>
            <w:r w:rsidRPr="00E67E99">
              <w:rPr>
                <w:rFonts w:ascii="Arial" w:eastAsia="MS Mincho" w:hAnsi="Arial" w:cs="Arial"/>
                <w:sz w:val="18"/>
              </w:rPr>
              <w:t>QoE</w:t>
            </w:r>
            <w:proofErr w:type="spellEnd"/>
            <w:r w:rsidRPr="00E67E99">
              <w:rPr>
                <w:rFonts w:ascii="Arial" w:eastAsia="MS Mincho" w:hAnsi="Arial" w:cs="Arial"/>
                <w:sz w:val="18"/>
              </w:rPr>
              <w:t xml:space="preserve"> and/or RAN visible </w:t>
            </w:r>
            <w:proofErr w:type="spellStart"/>
            <w:r w:rsidRPr="00E67E99">
              <w:rPr>
                <w:rFonts w:ascii="Arial" w:eastAsia="MS Mincho" w:hAnsi="Arial" w:cs="Arial"/>
                <w:sz w:val="18"/>
              </w:rPr>
              <w:t>QoE</w:t>
            </w:r>
            <w:proofErr w:type="spellEnd"/>
            <w:r w:rsidRPr="00E67E99">
              <w:rPr>
                <w:rFonts w:ascii="Arial" w:eastAsia="MS Mincho" w:hAnsi="Arial" w:cs="Arial"/>
                <w:sz w:val="18"/>
              </w:rPr>
              <w:t xml:space="preserve"> measurements at the S-NG-RAN node that requests modification.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D6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D8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67E99" w:rsidRPr="00E67E99" w14:paraId="2BB04FC5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ABE" w14:textId="22D131B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del w:id="100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Source SN to Target SN QMC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054" w14:textId="3CE7C72F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101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02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C0AB" w14:textId="54794D03" w:rsidR="00E67E99" w:rsidRPr="00E67E99" w:rsidDel="00D86276" w:rsidRDefault="00E67E99" w:rsidP="00E67E99">
            <w:pPr>
              <w:keepNext/>
              <w:keepLines/>
              <w:spacing w:after="0"/>
              <w:rPr>
                <w:del w:id="102" w:author="Huawei" w:date="2024-04-01T11:34:00Z"/>
                <w:rFonts w:ascii="Arial" w:hAnsi="Arial"/>
                <w:sz w:val="18"/>
                <w:lang w:eastAsia="ko-KR"/>
              </w:rPr>
            </w:pPr>
            <w:del w:id="103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QMC Configuration Information</w:delText>
              </w:r>
            </w:del>
          </w:p>
          <w:p w14:paraId="33871AF1" w14:textId="4C8C4960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del w:id="104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9.2.3.156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5994" w14:textId="1BB72661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105" w:author="Huawei" w:date="2024-04-01T11:34:00Z">
              <w:r w:rsidRPr="00E67E99" w:rsidDel="00D86276">
                <w:rPr>
                  <w:rFonts w:ascii="Arial" w:hAnsi="Arial"/>
                  <w:sz w:val="18"/>
                  <w:szCs w:val="21"/>
                  <w:lang w:eastAsia="ko-KR"/>
                </w:rPr>
                <w:delText>This IE contains S-NG-RAN node-related QMC Configuration Information to be forwarded to the target S-NG-RAN node.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E49" w14:textId="45432113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del w:id="106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975" w14:textId="07F4613D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del w:id="107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E67E99" w:rsidRPr="00E67E99" w14:paraId="3BCA8BAD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128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13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C5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7809" w14:textId="77777777" w:rsidR="00E67E99" w:rsidRPr="00E67E99" w:rsidRDefault="00E67E99" w:rsidP="00E67E9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ENUMERATED (initiation</w:t>
            </w:r>
            <w:r w:rsidRPr="00E67E99">
              <w:rPr>
                <w:rFonts w:ascii="Arial" w:hAnsi="Arial"/>
                <w:sz w:val="18"/>
                <w:lang w:eastAsia="ja-JP"/>
              </w:rPr>
              <w:t>, ...</w:t>
            </w:r>
            <w:r w:rsidRPr="00E67E99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C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szCs w:val="21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szCs w:val="21"/>
                <w:lang w:eastAsia="ko-KR"/>
              </w:rPr>
              <w:t xml:space="preserve">Indicates that SN </w:t>
            </w:r>
            <w:r w:rsidRPr="00E67E99">
              <w:rPr>
                <w:rFonts w:ascii="Arial" w:hAnsi="Arial" w:hint="eastAsia"/>
                <w:sz w:val="18"/>
                <w:szCs w:val="21"/>
                <w:lang w:val="en-US"/>
              </w:rPr>
              <w:t>modification</w:t>
            </w:r>
            <w:r w:rsidRPr="00E67E99">
              <w:rPr>
                <w:rFonts w:ascii="Arial" w:hAnsi="Arial" w:hint="eastAsia"/>
                <w:sz w:val="18"/>
                <w:szCs w:val="21"/>
                <w:lang w:eastAsia="ko-KR"/>
              </w:rPr>
              <w:t xml:space="preserve"> is for S-CPAC preparation.</w:t>
            </w:r>
            <w:r w:rsidRPr="00E67E99">
              <w:rPr>
                <w:rFonts w:ascii="Arial" w:hAnsi="Arial"/>
                <w:sz w:val="18"/>
                <w:szCs w:val="21"/>
                <w:lang w:eastAsia="ko-KR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52E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95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reject</w:t>
            </w:r>
          </w:p>
        </w:tc>
      </w:tr>
    </w:tbl>
    <w:p w14:paraId="680F20DB" w14:textId="77777777" w:rsidR="00E67E99" w:rsidRDefault="00E67E99" w:rsidP="005E3135">
      <w:pPr>
        <w:pStyle w:val="FirstChange"/>
      </w:pPr>
    </w:p>
    <w:p w14:paraId="645D4AA1" w14:textId="77777777" w:rsidR="00E67E99" w:rsidRDefault="00E67E99" w:rsidP="005E3135">
      <w:pPr>
        <w:pStyle w:val="FirstChange"/>
      </w:pPr>
    </w:p>
    <w:p w14:paraId="6A04FA12" w14:textId="77777777" w:rsidR="00E67E99" w:rsidRDefault="00E67E99" w:rsidP="005E3135">
      <w:pPr>
        <w:pStyle w:val="FirstChange"/>
      </w:pPr>
    </w:p>
    <w:p w14:paraId="276C6C11" w14:textId="77777777" w:rsidR="00E67E99" w:rsidRDefault="00E67E99" w:rsidP="005E3135">
      <w:pPr>
        <w:pStyle w:val="FirstChange"/>
      </w:pPr>
    </w:p>
    <w:p w14:paraId="5D6781DE" w14:textId="15FE888D" w:rsidR="000C3ECA" w:rsidRDefault="000C3ECA" w:rsidP="00983590"/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E85880D" w14:textId="77777777" w:rsidR="00F157B8" w:rsidRDefault="00F157B8" w:rsidP="00B50B7B">
      <w:pPr>
        <w:pStyle w:val="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A9C86" w14:textId="77777777" w:rsidR="00E67E99" w:rsidRPr="00E67E99" w:rsidRDefault="00E67E99" w:rsidP="00E67E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08" w:name="_Toc20955407"/>
      <w:bookmarkStart w:id="109" w:name="_Toc29991615"/>
      <w:bookmarkStart w:id="110" w:name="_Toc36556018"/>
      <w:bookmarkStart w:id="111" w:name="_Toc44497803"/>
      <w:bookmarkStart w:id="112" w:name="_Toc45108190"/>
      <w:bookmarkStart w:id="113" w:name="_Toc45901810"/>
      <w:bookmarkStart w:id="114" w:name="_Toc51850891"/>
      <w:bookmarkStart w:id="115" w:name="_Toc56693895"/>
      <w:bookmarkStart w:id="116" w:name="_Toc64447439"/>
      <w:bookmarkStart w:id="117" w:name="_Toc66286933"/>
      <w:bookmarkStart w:id="118" w:name="_Toc74151631"/>
      <w:bookmarkStart w:id="119" w:name="_Toc88654105"/>
      <w:bookmarkStart w:id="120" w:name="_Toc97904461"/>
      <w:bookmarkStart w:id="121" w:name="_Toc98868599"/>
      <w:bookmarkStart w:id="122" w:name="_Toc105174885"/>
      <w:bookmarkStart w:id="123" w:name="_Toc106109722"/>
      <w:bookmarkStart w:id="124" w:name="_Toc113825544"/>
      <w:bookmarkStart w:id="125" w:name="_Toc155960265"/>
      <w:bookmarkStart w:id="126" w:name="_Toc20955408"/>
      <w:bookmarkStart w:id="127" w:name="_Toc29991616"/>
      <w:bookmarkStart w:id="128" w:name="_Toc36556019"/>
      <w:bookmarkStart w:id="129" w:name="_Toc44497804"/>
      <w:bookmarkStart w:id="130" w:name="_Toc45108191"/>
      <w:bookmarkStart w:id="131" w:name="_Toc45901811"/>
      <w:bookmarkStart w:id="132" w:name="_Toc51850892"/>
      <w:bookmarkStart w:id="133" w:name="_Toc56693896"/>
      <w:bookmarkStart w:id="134" w:name="_Toc64447440"/>
      <w:bookmarkStart w:id="135" w:name="_Toc66286934"/>
      <w:bookmarkStart w:id="136" w:name="_Toc74151632"/>
      <w:bookmarkStart w:id="137" w:name="_Toc88654106"/>
      <w:bookmarkStart w:id="138" w:name="_Toc97904462"/>
      <w:bookmarkStart w:id="139" w:name="_Toc98868600"/>
      <w:bookmarkStart w:id="140" w:name="_Toc105174886"/>
      <w:bookmarkStart w:id="141" w:name="_Toc106109723"/>
      <w:bookmarkStart w:id="142" w:name="_Toc113825545"/>
      <w:bookmarkStart w:id="143" w:name="_Toc155960266"/>
      <w:r w:rsidRPr="00E67E99">
        <w:rPr>
          <w:rFonts w:ascii="Arial" w:hAnsi="Arial"/>
          <w:sz w:val="28"/>
          <w:lang w:eastAsia="ko-KR"/>
        </w:rPr>
        <w:lastRenderedPageBreak/>
        <w:t>9.3.4</w:t>
      </w:r>
      <w:r w:rsidRPr="00E67E99">
        <w:rPr>
          <w:rFonts w:ascii="Arial" w:hAnsi="Arial"/>
          <w:sz w:val="28"/>
          <w:lang w:eastAsia="ko-KR"/>
        </w:rPr>
        <w:tab/>
        <w:t>PDU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42DC56C" w14:textId="77777777" w:rsidR="00E67E99" w:rsidRDefault="00E67E99" w:rsidP="00E67E99"/>
    <w:p w14:paraId="66101D5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43283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26A9F0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S-NODE MODIFICATION REQUIRED</w:t>
      </w:r>
    </w:p>
    <w:p w14:paraId="1F626E6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3185F6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ECF87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A050615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SNodeModificationRequired ::= SEQUENCE {</w:t>
      </w:r>
    </w:p>
    <w:p w14:paraId="0DC7427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SNodeModificationRequired-IEs}},</w:t>
      </w:r>
    </w:p>
    <w:p w14:paraId="304D020E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54A97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F697B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6E2744F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SNodeModificationRequired-IEs XNAP-PROTOCOL-IES ::= {</w:t>
      </w:r>
    </w:p>
    <w:p w14:paraId="738E5AF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745042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DBD5C8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4948E41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PDCPChangeIndication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221FF0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id-PDUSessionToBeModifiedSNModRequired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PDUSessionToBeModifiedSNModRequired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D405CFF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id-PDUSessionToBeReleasedSNModRequired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93C6CB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E24812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id-SpareDRBIDs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7B7D9F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id-RequiredNumberOfDRBIDs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DRB-Number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18F2F6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D1A58F6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6D3A75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RRCConfigIndication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0C78381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10CCFF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ReleaseFastMCGRecoveryViaSRB3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sz w:val="16"/>
          <w:lang w:eastAsia="ko-KR"/>
        </w:rPr>
        <w:t>|</w:t>
      </w:r>
    </w:p>
    <w:p w14:paraId="53932A5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sz w:val="16"/>
          <w:lang w:eastAsia="ko-KR"/>
        </w:rPr>
        <w:tab/>
      </w:r>
      <w:proofErr w:type="gramStart"/>
      <w:r w:rsidRPr="00E67E99">
        <w:rPr>
          <w:rFonts w:ascii="Courier New" w:hAnsi="Courier New"/>
          <w:sz w:val="16"/>
          <w:lang w:eastAsia="ko-KR"/>
        </w:rPr>
        <w:t>{ ID</w:t>
      </w:r>
      <w:proofErr w:type="gramEnd"/>
      <w:r w:rsidRPr="00E67E99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E67E99">
        <w:rPr>
          <w:rFonts w:ascii="Courier New" w:hAnsi="Courier New"/>
          <w:sz w:val="16"/>
          <w:lang w:eastAsia="ko-KR"/>
        </w:rPr>
        <w:t>SCGIndicator</w:t>
      </w:r>
      <w:proofErr w:type="spellEnd"/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E67E99">
        <w:rPr>
          <w:rFonts w:ascii="Courier New" w:hAnsi="Courier New"/>
          <w:sz w:val="16"/>
          <w:lang w:eastAsia="ko-KR"/>
        </w:rPr>
        <w:t>SCGIndicator</w:t>
      </w:r>
      <w:proofErr w:type="spellEnd"/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>PRESENCE optional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E67E99">
        <w:rPr>
          <w:rFonts w:ascii="Courier New" w:hAnsi="Courier New"/>
          <w:sz w:val="16"/>
          <w:lang w:eastAsia="ko-KR"/>
        </w:rPr>
        <w:t>}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FCC563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E67E99">
        <w:rPr>
          <w:rFonts w:ascii="Courier New" w:hAnsi="Courier New"/>
          <w:noProof/>
          <w:sz w:val="16"/>
          <w:lang w:eastAsia="ko-KR"/>
        </w:rPr>
        <w:t>S</w:t>
      </w:r>
      <w:r w:rsidRPr="00E67E99">
        <w:rPr>
          <w:rFonts w:ascii="Courier New" w:hAnsi="Courier New" w:hint="eastAsia"/>
          <w:noProof/>
          <w:sz w:val="16"/>
          <w:lang w:eastAsia="ko-KR"/>
        </w:rPr>
        <w:t>CG</w:t>
      </w:r>
      <w:r w:rsidRPr="00E67E99">
        <w:rPr>
          <w:rFonts w:ascii="Courier New" w:hAnsi="Courier New"/>
          <w:noProof/>
          <w:sz w:val="16"/>
          <w:lang w:eastAsia="ko-KR"/>
        </w:rPr>
        <w:t>UEHistoryInformation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S</w:t>
      </w:r>
      <w:r w:rsidRPr="00E67E99">
        <w:rPr>
          <w:rFonts w:ascii="Courier New" w:hAnsi="Courier New" w:hint="eastAsia"/>
          <w:noProof/>
          <w:sz w:val="16"/>
          <w:lang w:eastAsia="ko-KR"/>
        </w:rPr>
        <w:t>CG</w:t>
      </w:r>
      <w:r w:rsidRPr="00E67E99">
        <w:rPr>
          <w:rFonts w:ascii="Courier New" w:hAnsi="Courier New"/>
          <w:noProof/>
          <w:sz w:val="16"/>
          <w:lang w:eastAsia="ko-KR"/>
        </w:rPr>
        <w:t>UEHistoryInformation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6D14A3E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BE0643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id-CPACInformationModRequired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CPACInformationModRequired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7A70FAD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id-SCGreconfigNotification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SCGreconfigNotification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5B536BF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id-SPRAvailability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SPRAvailability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E67E99">
        <w:rPr>
          <w:rFonts w:ascii="Courier New" w:hAnsi="Courier New"/>
          <w:noProof/>
          <w:sz w:val="16"/>
          <w:lang w:val="en-US" w:eastAsia="ko-KR"/>
        </w:rPr>
        <w:t>|</w:t>
      </w:r>
    </w:p>
    <w:p w14:paraId="2A627BCA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>{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 xml:space="preserve"> </w:t>
      </w:r>
      <w:r w:rsidRPr="00E67E99">
        <w:rPr>
          <w:rFonts w:ascii="Courier New" w:hAnsi="Courier New"/>
          <w:noProof/>
          <w:sz w:val="16"/>
          <w:lang w:val="en-US" w:eastAsia="ko-KR"/>
        </w:rPr>
        <w:t>ID id-QMCCoordinationRequest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CRITICALITY ignore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TYPE QMCCoordinationRequest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PRESENCE optional }|</w:t>
      </w:r>
    </w:p>
    <w:p w14:paraId="1F33B4AC" w14:textId="1B19C1AF" w:rsidR="00E67E99" w:rsidRPr="00E67E99" w:rsidDel="00D86276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Huawei" w:date="2024-04-01T11:34:00Z"/>
          <w:rFonts w:ascii="Courier New" w:hAnsi="Courier New"/>
          <w:noProof/>
          <w:sz w:val="16"/>
          <w:lang w:val="en-US" w:eastAsia="ko-KR"/>
        </w:rPr>
      </w:pPr>
      <w:del w:id="145" w:author="Huawei" w:date="2024-04-01T11:34:00Z"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{ ID id-</w:delText>
        </w:r>
        <w:r w:rsidRPr="00E67E99" w:rsidDel="00D86276">
          <w:rPr>
            <w:rFonts w:ascii="Courier New" w:hAnsi="Courier New" w:hint="eastAsia"/>
            <w:noProof/>
            <w:sz w:val="16"/>
          </w:rPr>
          <w:delText>SourceSN-to-TargetSN-QMCInfo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CRITICALITY ignore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TYPE QMCConfigInfo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PRESENCE optional }|</w:delText>
        </w:r>
      </w:del>
    </w:p>
    <w:p w14:paraId="1DA6FE7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val="en-US" w:eastAsia="ko-KR"/>
        </w:rPr>
        <w:tab/>
        <w:t xml:space="preserve">{ 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ID id-S-CPAC-Request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CRITICALITY reject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>TYPE</w:t>
      </w:r>
      <w:r w:rsidRPr="00E67E99">
        <w:rPr>
          <w:rFonts w:ascii="Courier New" w:hAnsi="Courier New" w:hint="eastAsia"/>
          <w:noProof/>
          <w:sz w:val="16"/>
          <w:lang w:val="en-US"/>
        </w:rPr>
        <w:t xml:space="preserve"> 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S-CPAC-Request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  <w:t>PRESENCE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  <w:t>optional</w:t>
      </w:r>
      <w:r w:rsidRPr="00E67E99">
        <w:rPr>
          <w:rFonts w:ascii="Courier New" w:hAnsi="Courier New"/>
          <w:noProof/>
          <w:sz w:val="16"/>
          <w:lang w:val="en-US" w:eastAsia="ko-KR"/>
        </w:rPr>
        <w:t xml:space="preserve"> }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A7D7FEA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A0F59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F9B96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PDUSessionToBeModifiedSNModRequired::= SEQUENCE (SIZE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 (1..</w:t>
      </w:r>
      <w:r w:rsidRPr="00E67E99">
        <w:rPr>
          <w:rFonts w:ascii="Courier New" w:hAnsi="Courier New"/>
          <w:noProof/>
          <w:sz w:val="16"/>
          <w:szCs w:val="16"/>
          <w:lang w:eastAsia="ko-KR"/>
        </w:rPr>
        <w:t xml:space="preserve"> maxnoofPDUSessions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)) </w:t>
      </w:r>
      <w:r w:rsidRPr="00E67E99">
        <w:rPr>
          <w:rFonts w:ascii="Courier New" w:hAnsi="Courier New"/>
          <w:snapToGrid w:val="0"/>
          <w:sz w:val="16"/>
          <w:lang w:eastAsia="ko-KR"/>
        </w:rPr>
        <w:t>OF</w:t>
      </w:r>
      <w:r w:rsidRPr="00E67E99">
        <w:rPr>
          <w:rFonts w:ascii="Courier New" w:hAnsi="Courier New"/>
          <w:noProof/>
          <w:sz w:val="16"/>
          <w:lang w:eastAsia="ko-KR"/>
        </w:rPr>
        <w:tab/>
        <w:t>PDUSessionToBeModifiedSNModRequired-Item</w:t>
      </w:r>
    </w:p>
    <w:p w14:paraId="7F4A9CA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C69872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PDUSessionToBeModifiedSNModRequired-Item ::= SEQUENCE {</w:t>
      </w:r>
    </w:p>
    <w:p w14:paraId="2772584E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E67E99">
        <w:rPr>
          <w:rFonts w:ascii="Courier New" w:hAnsi="Courier New"/>
          <w:noProof/>
          <w:sz w:val="16"/>
          <w:lang w:eastAsia="ko-KR"/>
        </w:rPr>
        <w:t>-ID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8B2754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PDUSessionResourceModRqdInfo-SNterminated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14A604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PDUSessionResourceModRqdInfo-MNterminated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D5BD60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E67E99">
        <w:rPr>
          <w:rFonts w:ascii="Courier New" w:hAnsi="Courier New"/>
          <w:noProof/>
          <w:sz w:val="16"/>
        </w:rPr>
        <w:t xml:space="preserve">NOTE: If neither the </w:t>
      </w:r>
      <w:r w:rsidRPr="00E67E99">
        <w:rPr>
          <w:rFonts w:ascii="Courier New" w:hAnsi="Courier New"/>
          <w:i/>
          <w:noProof/>
          <w:sz w:val="16"/>
          <w:lang w:eastAsia="ja-JP"/>
        </w:rPr>
        <w:t>PDU Session Resource Modification Required Info – SN terminated</w:t>
      </w:r>
      <w:r w:rsidRPr="00E67E9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072E0B9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E67E9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E67E99">
        <w:rPr>
          <w:rFonts w:ascii="Courier New" w:hAnsi="Courier New"/>
          <w:i/>
          <w:noProof/>
          <w:sz w:val="16"/>
          <w:lang w:eastAsia="ja-JP"/>
        </w:rPr>
        <w:t>PDU Session Resource Modification Required Info – MN terminated</w:t>
      </w:r>
      <w:r w:rsidRPr="00E67E99">
        <w:rPr>
          <w:rFonts w:ascii="Courier New" w:hAnsi="Courier New"/>
          <w:noProof/>
          <w:sz w:val="16"/>
          <w:lang w:eastAsia="ja-JP"/>
        </w:rPr>
        <w:t xml:space="preserve"> IE is present,</w:t>
      </w:r>
    </w:p>
    <w:p w14:paraId="0C7FFCF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ja-JP"/>
        </w:rPr>
        <w:t>-- abnormal conditions as specified in clause 8.3.4.4 apply.</w:t>
      </w:r>
    </w:p>
    <w:p w14:paraId="251890C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E67E9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E67E9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E67E9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E67E99">
        <w:rPr>
          <w:rFonts w:ascii="Courier New" w:hAnsi="Courier New"/>
          <w:noProof/>
          <w:sz w:val="16"/>
          <w:lang w:eastAsia="ko-KR"/>
        </w:rPr>
        <w:t>PDUSessionToBeModifiedSNModRequired</w:t>
      </w:r>
      <w:proofErr w:type="spellEnd"/>
      <w:r w:rsidRPr="00E67E99">
        <w:rPr>
          <w:rFonts w:ascii="Courier New" w:hAnsi="Courier New"/>
          <w:noProof/>
          <w:sz w:val="16"/>
          <w:lang w:eastAsia="ko-KR"/>
        </w:rPr>
        <w:t>-Item-ExtIEs</w:t>
      </w:r>
      <w:r w:rsidRPr="00E67E99">
        <w:rPr>
          <w:rFonts w:ascii="Courier New" w:hAnsi="Courier New"/>
          <w:snapToGrid w:val="0"/>
          <w:sz w:val="16"/>
        </w:rPr>
        <w:t>} }</w:t>
      </w:r>
      <w:r w:rsidRPr="00E67E99">
        <w:rPr>
          <w:rFonts w:ascii="Courier New" w:hAnsi="Courier New"/>
          <w:snapToGrid w:val="0"/>
          <w:sz w:val="16"/>
        </w:rPr>
        <w:tab/>
        <w:t>OPTIONAL</w:t>
      </w:r>
      <w:r w:rsidRPr="00E67E99">
        <w:rPr>
          <w:rFonts w:ascii="Courier New" w:hAnsi="Courier New"/>
          <w:noProof/>
          <w:sz w:val="16"/>
          <w:lang w:eastAsia="ko-KR"/>
        </w:rPr>
        <w:t>,</w:t>
      </w:r>
    </w:p>
    <w:p w14:paraId="3A76341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...</w:t>
      </w:r>
    </w:p>
    <w:p w14:paraId="63B88F5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3A5F358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71943AE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67E99">
        <w:rPr>
          <w:rFonts w:ascii="Courier New" w:hAnsi="Courier New"/>
          <w:noProof/>
          <w:sz w:val="16"/>
          <w:lang w:eastAsia="ko-KR"/>
        </w:rPr>
        <w:t xml:space="preserve">PDUSessionToBeModifiedSNModRequired-Item-ExtIEs </w:t>
      </w:r>
      <w:r w:rsidRPr="00E67E99">
        <w:rPr>
          <w:rFonts w:ascii="Courier New" w:hAnsi="Courier New"/>
          <w:snapToGrid w:val="0"/>
          <w:sz w:val="16"/>
        </w:rPr>
        <w:t>XNAP-PROTOCOL-</w:t>
      </w:r>
      <w:proofErr w:type="gramStart"/>
      <w:r w:rsidRPr="00E67E99">
        <w:rPr>
          <w:rFonts w:ascii="Courier New" w:hAnsi="Courier New"/>
          <w:snapToGrid w:val="0"/>
          <w:sz w:val="16"/>
        </w:rPr>
        <w:t>EXTENSION ::=</w:t>
      </w:r>
      <w:proofErr w:type="gramEnd"/>
      <w:r w:rsidRPr="00E67E99">
        <w:rPr>
          <w:rFonts w:ascii="Courier New" w:hAnsi="Courier New"/>
          <w:snapToGrid w:val="0"/>
          <w:sz w:val="16"/>
        </w:rPr>
        <w:t xml:space="preserve"> {</w:t>
      </w:r>
    </w:p>
    <w:p w14:paraId="5EA3993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67E99">
        <w:rPr>
          <w:rFonts w:ascii="Courier New" w:hAnsi="Courier New"/>
          <w:snapToGrid w:val="0"/>
          <w:sz w:val="16"/>
        </w:rPr>
        <w:tab/>
        <w:t>...</w:t>
      </w:r>
    </w:p>
    <w:p w14:paraId="453A885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67E99">
        <w:rPr>
          <w:rFonts w:ascii="Courier New" w:hAnsi="Courier New"/>
          <w:snapToGrid w:val="0"/>
          <w:sz w:val="16"/>
        </w:rPr>
        <w:t>}</w:t>
      </w:r>
    </w:p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81F9B" w14:textId="77777777" w:rsidR="00AE5040" w:rsidRDefault="00AE5040">
      <w:r>
        <w:separator/>
      </w:r>
    </w:p>
  </w:endnote>
  <w:endnote w:type="continuationSeparator" w:id="0">
    <w:p w14:paraId="3CB8AA70" w14:textId="77777777" w:rsidR="00AE5040" w:rsidRDefault="00AE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F34AC" w14:textId="77777777" w:rsidR="00AE5040" w:rsidRDefault="00AE5040">
      <w:r>
        <w:separator/>
      </w:r>
    </w:p>
  </w:footnote>
  <w:footnote w:type="continuationSeparator" w:id="0">
    <w:p w14:paraId="77F16798" w14:textId="77777777" w:rsidR="00AE5040" w:rsidRDefault="00AE5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7DCF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75A9"/>
    <w:rsid w:val="0008060B"/>
    <w:rsid w:val="0008165F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7A2D"/>
    <w:rsid w:val="00192C46"/>
    <w:rsid w:val="00193202"/>
    <w:rsid w:val="001967B3"/>
    <w:rsid w:val="00196EA6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16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578E"/>
    <w:rsid w:val="002F66A7"/>
    <w:rsid w:val="002F7792"/>
    <w:rsid w:val="003036B0"/>
    <w:rsid w:val="00303769"/>
    <w:rsid w:val="00303B0F"/>
    <w:rsid w:val="0030495F"/>
    <w:rsid w:val="00305409"/>
    <w:rsid w:val="0030757D"/>
    <w:rsid w:val="00310B63"/>
    <w:rsid w:val="00315BEC"/>
    <w:rsid w:val="003160EC"/>
    <w:rsid w:val="00320968"/>
    <w:rsid w:val="00321FF5"/>
    <w:rsid w:val="00322CB5"/>
    <w:rsid w:val="00332457"/>
    <w:rsid w:val="003344E3"/>
    <w:rsid w:val="00334C60"/>
    <w:rsid w:val="003378FF"/>
    <w:rsid w:val="00340D77"/>
    <w:rsid w:val="00342C03"/>
    <w:rsid w:val="00350246"/>
    <w:rsid w:val="00351240"/>
    <w:rsid w:val="00352A3D"/>
    <w:rsid w:val="00353E61"/>
    <w:rsid w:val="00354536"/>
    <w:rsid w:val="00354C15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A03BA"/>
    <w:rsid w:val="003A1916"/>
    <w:rsid w:val="003A41A3"/>
    <w:rsid w:val="003B2963"/>
    <w:rsid w:val="003B4DEB"/>
    <w:rsid w:val="003B68EC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81664"/>
    <w:rsid w:val="00481985"/>
    <w:rsid w:val="00481E0A"/>
    <w:rsid w:val="004836FA"/>
    <w:rsid w:val="00484575"/>
    <w:rsid w:val="00487470"/>
    <w:rsid w:val="00496F0B"/>
    <w:rsid w:val="004A3E62"/>
    <w:rsid w:val="004A52C6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F2494"/>
    <w:rsid w:val="004F50A0"/>
    <w:rsid w:val="0050186A"/>
    <w:rsid w:val="00507BEE"/>
    <w:rsid w:val="0051031F"/>
    <w:rsid w:val="00511488"/>
    <w:rsid w:val="005123F7"/>
    <w:rsid w:val="005125B3"/>
    <w:rsid w:val="0051580D"/>
    <w:rsid w:val="00517AE9"/>
    <w:rsid w:val="00523033"/>
    <w:rsid w:val="00524788"/>
    <w:rsid w:val="00527235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CB6"/>
    <w:rsid w:val="00625F6B"/>
    <w:rsid w:val="00630666"/>
    <w:rsid w:val="00631C71"/>
    <w:rsid w:val="00633653"/>
    <w:rsid w:val="006357B0"/>
    <w:rsid w:val="0063754F"/>
    <w:rsid w:val="006408DC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67DDB"/>
    <w:rsid w:val="00774BF4"/>
    <w:rsid w:val="00774F1F"/>
    <w:rsid w:val="00785138"/>
    <w:rsid w:val="00790D95"/>
    <w:rsid w:val="00792342"/>
    <w:rsid w:val="0079284D"/>
    <w:rsid w:val="00796B03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5FE7"/>
    <w:rsid w:val="007E65BD"/>
    <w:rsid w:val="007E6D81"/>
    <w:rsid w:val="007E7137"/>
    <w:rsid w:val="007F0B84"/>
    <w:rsid w:val="007F6EDD"/>
    <w:rsid w:val="007F7259"/>
    <w:rsid w:val="008007C4"/>
    <w:rsid w:val="008040A8"/>
    <w:rsid w:val="00810366"/>
    <w:rsid w:val="00816D56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16B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48DE"/>
    <w:rsid w:val="00915ADB"/>
    <w:rsid w:val="00917A6E"/>
    <w:rsid w:val="00920F8B"/>
    <w:rsid w:val="00922C28"/>
    <w:rsid w:val="009232A5"/>
    <w:rsid w:val="00923EBA"/>
    <w:rsid w:val="00927C82"/>
    <w:rsid w:val="0093021B"/>
    <w:rsid w:val="00933441"/>
    <w:rsid w:val="00935B87"/>
    <w:rsid w:val="00935EA1"/>
    <w:rsid w:val="009362D7"/>
    <w:rsid w:val="009371C6"/>
    <w:rsid w:val="0094031F"/>
    <w:rsid w:val="00941E30"/>
    <w:rsid w:val="00943BD0"/>
    <w:rsid w:val="00943EEC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0FA3"/>
    <w:rsid w:val="009A1A9A"/>
    <w:rsid w:val="009A22A8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3DBD"/>
    <w:rsid w:val="00AC5820"/>
    <w:rsid w:val="00AC66DD"/>
    <w:rsid w:val="00AD0D7B"/>
    <w:rsid w:val="00AD1039"/>
    <w:rsid w:val="00AD1CD8"/>
    <w:rsid w:val="00AD3E68"/>
    <w:rsid w:val="00AD3EE4"/>
    <w:rsid w:val="00AD5025"/>
    <w:rsid w:val="00AD5030"/>
    <w:rsid w:val="00AE1814"/>
    <w:rsid w:val="00AE379F"/>
    <w:rsid w:val="00AE5040"/>
    <w:rsid w:val="00AE7AFB"/>
    <w:rsid w:val="00AF0E43"/>
    <w:rsid w:val="00AF3399"/>
    <w:rsid w:val="00AF6960"/>
    <w:rsid w:val="00B04DEA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B4"/>
    <w:rsid w:val="00B35550"/>
    <w:rsid w:val="00B36F02"/>
    <w:rsid w:val="00B412C6"/>
    <w:rsid w:val="00B502BF"/>
    <w:rsid w:val="00B50699"/>
    <w:rsid w:val="00B50B7B"/>
    <w:rsid w:val="00B52E86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6008"/>
    <w:rsid w:val="00C07E50"/>
    <w:rsid w:val="00C15B60"/>
    <w:rsid w:val="00C17B4D"/>
    <w:rsid w:val="00C210D1"/>
    <w:rsid w:val="00C2392D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7D7C"/>
    <w:rsid w:val="00C91395"/>
    <w:rsid w:val="00C91A45"/>
    <w:rsid w:val="00C91F1B"/>
    <w:rsid w:val="00C95985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931"/>
    <w:rsid w:val="00D86276"/>
    <w:rsid w:val="00D86FAD"/>
    <w:rsid w:val="00D92862"/>
    <w:rsid w:val="00D97106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47E8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2E30"/>
    <w:rsid w:val="00E23853"/>
    <w:rsid w:val="00E2529E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67E99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2BE"/>
    <w:rsid w:val="00EA6B60"/>
    <w:rsid w:val="00EB09B7"/>
    <w:rsid w:val="00EB0FEA"/>
    <w:rsid w:val="00EB36AC"/>
    <w:rsid w:val="00EB4888"/>
    <w:rsid w:val="00EB6036"/>
    <w:rsid w:val="00EB6BAA"/>
    <w:rsid w:val="00EB6F94"/>
    <w:rsid w:val="00EB705F"/>
    <w:rsid w:val="00EC1802"/>
    <w:rsid w:val="00EC1818"/>
    <w:rsid w:val="00EC20DF"/>
    <w:rsid w:val="00EC35D9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D2175"/>
    <w:rsid w:val="00FE092A"/>
    <w:rsid w:val="00FE5525"/>
    <w:rsid w:val="00FE634C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0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45853"/>
    <w:pPr>
      <w:outlineLvl w:val="5"/>
    </w:pPr>
  </w:style>
  <w:style w:type="paragraph" w:styleId="7">
    <w:name w:val="heading 7"/>
    <w:basedOn w:val="H6"/>
    <w:next w:val="a"/>
    <w:link w:val="70"/>
    <w:qFormat/>
    <w:rsid w:val="00D45853"/>
    <w:pPr>
      <w:outlineLvl w:val="6"/>
    </w:pPr>
  </w:style>
  <w:style w:type="paragraph" w:styleId="8">
    <w:name w:val="heading 8"/>
    <w:basedOn w:val="1"/>
    <w:next w:val="a"/>
    <w:link w:val="80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link w:val="a5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6">
    <w:name w:val="footnote reference"/>
    <w:basedOn w:val="a0"/>
    <w:rsid w:val="00D45853"/>
    <w:rPr>
      <w:b/>
      <w:position w:val="6"/>
      <w:sz w:val="16"/>
    </w:rPr>
  </w:style>
  <w:style w:type="paragraph" w:styleId="a7">
    <w:name w:val="footnote text"/>
    <w:basedOn w:val="a"/>
    <w:link w:val="a8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a"/>
    <w:rsid w:val="00D45853"/>
    <w:pPr>
      <w:ind w:left="1985" w:hanging="1985"/>
    </w:pPr>
  </w:style>
  <w:style w:type="paragraph" w:styleId="TOC7">
    <w:name w:val="toc 7"/>
    <w:basedOn w:val="TOC6"/>
    <w:next w:val="a"/>
    <w:rsid w:val="00D45853"/>
    <w:pPr>
      <w:ind w:left="2268" w:hanging="2268"/>
    </w:pPr>
  </w:style>
  <w:style w:type="paragraph" w:styleId="23">
    <w:name w:val="List Bullet 2"/>
    <w:basedOn w:val="a9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a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a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a">
    <w:name w:val="List"/>
    <w:basedOn w:val="a"/>
    <w:rsid w:val="00D45853"/>
    <w:pPr>
      <w:ind w:left="568" w:hanging="284"/>
    </w:pPr>
  </w:style>
  <w:style w:type="paragraph" w:styleId="a9">
    <w:name w:val="List Bullet"/>
    <w:basedOn w:val="aa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a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b">
    <w:name w:val="footer"/>
    <w:basedOn w:val="a4"/>
    <w:link w:val="ac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9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f0">
    <w:name w:val="批注文字 字符"/>
    <w:basedOn w:val="a0"/>
    <w:link w:val="af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0">
    <w:name w:val="标题 1 字符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a5">
    <w:name w:val="页眉 字符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ac">
    <w:name w:val="页脚 字符"/>
    <w:basedOn w:val="a0"/>
    <w:link w:val="ab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a8">
    <w:name w:val="脚注文本 字符"/>
    <w:basedOn w:val="a0"/>
    <w:link w:val="a7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a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af3">
    <w:name w:val="批注框文本 字符"/>
    <w:basedOn w:val="a0"/>
    <w:link w:val="af2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b">
    <w:name w:val="Emphasis"/>
    <w:uiPriority w:val="20"/>
    <w:qFormat/>
    <w:rsid w:val="005F0B93"/>
    <w:rPr>
      <w:i/>
      <w:iCs/>
    </w:rPr>
  </w:style>
  <w:style w:type="paragraph" w:styleId="afc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d">
    <w:name w:val="Plain Text"/>
    <w:basedOn w:val="a"/>
    <w:link w:val="afe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a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1244B-B1CF-4FFA-BEDB-B3FC8B800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1584</Words>
  <Characters>9034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2024-04-08T11:52:00Z</dcterms:created>
  <dcterms:modified xsi:type="dcterms:W3CDTF">2024-05-10T06:06:00Z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(3)WN7BW2OczNcoxyao/eV5m8Lk5FV5Ftvg/Kp/sljTNkAsGYp0w/HBfL6BDp4H3vxVEQ6zm4JO
0BAt0R2q6PkL9UGdBvMKw6RlbSWlxPWrEyHJmhlaa/xc2lF2p0qCJIzFeZqZlxVfiVZn7Iw2
7/wDK+ChS1/iyIUFV/mqXy5PSy1XsaZYO8fW5WIcN5rnPqGQ2C3MfFWvzET/fDaXctGcYOsi
z4Sl0NXAsrvZjgGJ3G</vt:lpwstr>
  </property>
  <property fmtid="{D5CDD505-2E9C-101B-9397-08002B2CF9AE}" pid="22" name="_2015_ms_pID_7253431">
    <vt:lpwstr>4JbpxooS+SNgsALqUYZA4+fZ+ZFaRpTn5BY22Z86IXGHFRcUCFSxfb
VgC/N1y4JNBbR2Q8aTMFN3ICbavcOKcSj1gPWuEKWC4M7QiHa/xi0o6O/YjOu4izPmRpzCzP
gQSfQsStPfesLaAZMIHs8eZe25xbnHF1FIoOgZBBlpKryZmxuCedvc12QZYGHFZ9QMKbeGaH
E06WJrmvkGXVhTrZOFbQUvMewlN1VSIuA+mz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1710917889</vt:lpwstr>
  </property>
</Properties>
</file>